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12-e</w:t>
      </w:r>
      <w:bookmarkStart w:id="11" w:name="_GoBack"/>
      <w:bookmarkEnd w:id="11"/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212578</w:t>
      </w:r>
    </w:p>
    <w:p>
      <w:pPr>
        <w:pStyle w:val="8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0774</w:t>
            </w:r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bCs/>
              </w:rPr>
              <w:t xml:space="preserve">RAN </w:t>
            </w:r>
            <w:r>
              <w:rPr>
                <w:rFonts w:hint="eastAsia" w:eastAsia="宋体"/>
                <w:bCs/>
                <w:lang w:val="en-US" w:eastAsia="zh-CN"/>
              </w:rPr>
              <w:t>Sharing for 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mistake occurred when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RAN sharing with multiple cell ID broadcast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was introduced in TS 38.473 (R3-193260).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change on the NOTE in 9.2.1.7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Replace the </w:t>
            </w:r>
            <w:r>
              <w:rPr>
                <w:rFonts w:hint="default" w:eastAsia="宋体"/>
                <w:lang w:val="en-US" w:eastAsia="zh-CN"/>
              </w:rPr>
              <w:t>“”</w:t>
            </w:r>
            <w:r>
              <w:rPr>
                <w:rFonts w:hint="eastAsia" w:eastAsia="宋体"/>
                <w:lang w:val="en-US" w:eastAsia="zh-CN"/>
              </w:rPr>
              <w:t>gNB-CU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by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on the NOTE in 9.3.1.5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The uncorrected description could lead to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9.2.1.7; 9.3.1.5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3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3"/>
    <w:p>
      <w:pPr>
        <w:pStyle w:val="5"/>
      </w:pPr>
      <w:bookmarkStart w:id="4" w:name="_Toc29892971"/>
      <w:bookmarkStart w:id="5" w:name="_Toc45832335"/>
      <w:bookmarkStart w:id="6" w:name="_Toc66289413"/>
      <w:bookmarkStart w:id="7" w:name="_Toc64448754"/>
      <w:bookmarkStart w:id="8" w:name="_Toc51763588"/>
      <w:bookmarkStart w:id="9" w:name="_Toc20955859"/>
      <w:bookmarkStart w:id="10" w:name="_Toc36556908"/>
      <w:r>
        <w:t>9.2.1.7</w:t>
      </w:r>
      <w:r>
        <w:tab/>
      </w:r>
      <w:r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</w:p>
    <w:p>
      <w:r>
        <w:t>This message is sent by the gNB-DU to transfer updated information associated to an F1-C interface instance.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t>If F1-C signalling transport is shared among several F1-C interface instance</w:t>
      </w:r>
      <w:ins w:id="0" w:author="ZTE" w:date="2021-04-25T09:43:27Z">
        <w:r>
          <w:rPr>
            <w:rFonts w:hint="eastAsia" w:eastAsia="宋体"/>
            <w:lang w:val="en-US" w:eastAsia="zh-CN"/>
          </w:rPr>
          <w:t>s</w:t>
        </w:r>
      </w:ins>
      <w:r>
        <w:t>, this message may transfer updated information associated to several F1-C interface instances.</w:t>
      </w: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r>
        <w:t>9.3.1.5</w:t>
      </w:r>
      <w:r>
        <w:tab/>
      </w:r>
      <w:r>
        <w:t>gNB-DU UE F1AP ID</w:t>
      </w:r>
    </w:p>
    <w:p>
      <w:pPr>
        <w:rPr>
          <w:rFonts w:eastAsia="Yu Mincho"/>
        </w:rPr>
      </w:pPr>
      <w:r>
        <w:rPr>
          <w:rFonts w:eastAsia="Yu Mincho"/>
        </w:rPr>
        <w:t>The gNB-DU UE F1AP ID uniquely identifies the UE association over the F1 interface within the gNB-DU.</w:t>
      </w:r>
    </w:p>
    <w:p>
      <w:pPr>
        <w:pStyle w:val="56"/>
        <w:rPr>
          <w:rFonts w:eastAsia="Yu Mincho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>
        <w:rPr>
          <w:lang w:eastAsia="zh-CN"/>
        </w:rPr>
        <w:t xml:space="preserve">If F1-C signalling transport is shared among multiple interface instances, the value of the </w:t>
      </w:r>
      <w:del w:id="1" w:author="ZTE" w:date="2021-04-25T09:43:35Z">
        <w:r>
          <w:rPr>
            <w:rFonts w:hint="default"/>
            <w:lang w:val="en-US" w:eastAsia="zh-CN"/>
          </w:rPr>
          <w:delText>gNB-CU</w:delText>
        </w:r>
      </w:del>
      <w:ins w:id="2" w:author="ZTE" w:date="2021-04-25T09:43:35Z">
        <w:r>
          <w:rPr>
            <w:rFonts w:hint="eastAsia"/>
            <w:lang w:val="en-US" w:eastAsia="zh-CN"/>
          </w:rPr>
          <w:t>gNB</w:t>
        </w:r>
      </w:ins>
      <w:ins w:id="3" w:author="ZTE" w:date="2021-04-25T09:43:36Z">
        <w:r>
          <w:rPr>
            <w:rFonts w:hint="eastAsia"/>
            <w:lang w:val="en-US" w:eastAsia="zh-CN"/>
          </w:rPr>
          <w:t>-</w:t>
        </w:r>
      </w:ins>
      <w:ins w:id="4" w:author="ZTE" w:date="2021-04-25T09:43:37Z">
        <w:r>
          <w:rPr>
            <w:rFonts w:hint="eastAsia"/>
            <w:lang w:val="en-US" w:eastAsia="zh-CN"/>
          </w:rPr>
          <w:t>DU</w:t>
        </w:r>
      </w:ins>
      <w:r>
        <w:rPr>
          <w:lang w:eastAsia="zh-CN"/>
        </w:rPr>
        <w:t xml:space="preserve"> UE F1AP ID is allocated so that it can be associated with the corresponding</w:t>
      </w:r>
      <w:r>
        <w:rPr>
          <w:lang w:eastAsia="ja-JP"/>
        </w:rPr>
        <w:t xml:space="preserve"> F1-C interface instance</w:t>
      </w:r>
      <w:r>
        <w:rPr>
          <w:lang w:eastAsia="zh-CN"/>
        </w:rP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gNB-DU UE F1AP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INTEGER (0 .. 2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 xml:space="preserve">32 </w:t>
            </w:r>
            <w:r>
              <w:rPr>
                <w:rFonts w:ascii="Arial" w:hAnsi="Arial" w:eastAsia="Yu Mincho"/>
                <w:sz w:val="18"/>
                <w:lang w:eastAsia="ja-JP"/>
              </w:rPr>
              <w:t>-1)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</w:tbl>
    <w:p>
      <w:pPr>
        <w:pStyle w:val="84"/>
        <w:jc w:val="both"/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274C8"/>
    <w:multiLevelType w:val="singleLevel"/>
    <w:tmpl w:val="768274C8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8E5DAE"/>
    <w:rsid w:val="1875527A"/>
    <w:rsid w:val="19430669"/>
    <w:rsid w:val="19C50730"/>
    <w:rsid w:val="1D5F60B4"/>
    <w:rsid w:val="1FDB7752"/>
    <w:rsid w:val="24ED7EC2"/>
    <w:rsid w:val="25D0012B"/>
    <w:rsid w:val="278D69F8"/>
    <w:rsid w:val="291420D9"/>
    <w:rsid w:val="29B061F4"/>
    <w:rsid w:val="2DCC6B49"/>
    <w:rsid w:val="2DFC7B86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AF24F01"/>
    <w:rsid w:val="4DD051A2"/>
    <w:rsid w:val="4FB93208"/>
    <w:rsid w:val="4FEB7BD7"/>
    <w:rsid w:val="50381C5A"/>
    <w:rsid w:val="526529A2"/>
    <w:rsid w:val="529C7A20"/>
    <w:rsid w:val="55EA7D0C"/>
    <w:rsid w:val="560E3F8C"/>
    <w:rsid w:val="56D32ACD"/>
    <w:rsid w:val="578540B4"/>
    <w:rsid w:val="57CE5E5D"/>
    <w:rsid w:val="58773828"/>
    <w:rsid w:val="5C7D1617"/>
    <w:rsid w:val="5E656DCE"/>
    <w:rsid w:val="5FDD0437"/>
    <w:rsid w:val="604254D7"/>
    <w:rsid w:val="605A71A0"/>
    <w:rsid w:val="60646DEC"/>
    <w:rsid w:val="61A55732"/>
    <w:rsid w:val="65DE4DD2"/>
    <w:rsid w:val="6CB50603"/>
    <w:rsid w:val="6E7A3549"/>
    <w:rsid w:val="6F1F562F"/>
    <w:rsid w:val="70A11ABD"/>
    <w:rsid w:val="72FF3806"/>
    <w:rsid w:val="73692CE2"/>
    <w:rsid w:val="74A2404D"/>
    <w:rsid w:val="76033440"/>
    <w:rsid w:val="77B4056D"/>
    <w:rsid w:val="782B251B"/>
    <w:rsid w:val="792B4229"/>
    <w:rsid w:val="7C3B4518"/>
    <w:rsid w:val="7D66424A"/>
    <w:rsid w:val="7E332356"/>
    <w:rsid w:val="7E560E34"/>
    <w:rsid w:val="7F003F85"/>
    <w:rsid w:val="7F07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4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2021-05-07T06:17:53Z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